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123</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R2-2307955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0695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D3321" w:rsidR="00F25D98" w:rsidRDefault="00CF3D2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on CHO and Path Switching of Remote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NEC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NR_SL_relay-Core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B3C5B1" w:rsidR="001E41F3" w:rsidRDefault="00CF3D29">
            <w:pPr>
              <w:pStyle w:val="CRCoverPage"/>
              <w:spacing w:after="0"/>
              <w:ind w:left="100"/>
              <w:rPr>
                <w:noProof/>
              </w:rPr>
            </w:pPr>
            <w:r w:rsidRPr="00CF3D29">
              <w:rPr>
                <w:noProof/>
              </w:rPr>
              <w:t>Remote UE configured with CHO may receive the D2I path switching command. Both CHO and D2I path switching are used to handover UE from an original cell to another target node, such as a cell or a relay UE, to continue the service.Furthermore, the later one is directly controlled by gNB. As a result, when a D2I path switching command is received, the ongoing CHO procedure should be stopped.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FE7BC8" w14:textId="77777777" w:rsidR="001E41F3" w:rsidRDefault="00CF3D29">
            <w:pPr>
              <w:pStyle w:val="CRCoverPage"/>
              <w:spacing w:after="0"/>
              <w:ind w:left="100"/>
              <w:rPr>
                <w:noProof/>
              </w:rPr>
            </w:pPr>
            <w:r w:rsidRPr="00CF3D29">
              <w:rPr>
                <w:noProof/>
              </w:rPr>
              <w:t>In clause 9.2.3.4.1, stop CHO evaluation upon receiving the path switching command.</w:t>
            </w:r>
          </w:p>
          <w:p w14:paraId="26F761B1" w14:textId="77777777" w:rsidR="00CF3D29" w:rsidRDefault="00CF3D29">
            <w:pPr>
              <w:pStyle w:val="CRCoverPage"/>
              <w:spacing w:after="0"/>
              <w:ind w:left="100"/>
              <w:rPr>
                <w:noProof/>
              </w:rPr>
            </w:pPr>
          </w:p>
          <w:p w14:paraId="2E943F0D" w14:textId="77777777" w:rsidR="00CF3D29" w:rsidRDefault="00CF3D29" w:rsidP="00CF3D29">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0843B3D6" w14:textId="77777777" w:rsidR="00CF3D29" w:rsidRDefault="00CF3D29" w:rsidP="00CF3D29">
            <w:pPr>
              <w:pStyle w:val="CRCoverPage"/>
              <w:spacing w:before="20" w:after="80"/>
              <w:ind w:left="100"/>
              <w:rPr>
                <w:b/>
              </w:rPr>
            </w:pPr>
            <w:r>
              <w:rPr>
                <w:b/>
                <w:u w:val="single"/>
              </w:rPr>
              <w:t>Impacted functionality:</w:t>
            </w:r>
          </w:p>
          <w:p w14:paraId="2856D19D" w14:textId="77777777" w:rsidR="00CF3D29" w:rsidRDefault="00CF3D29" w:rsidP="00CF3D29">
            <w:pPr>
              <w:pStyle w:val="CRCoverPage"/>
              <w:spacing w:after="0"/>
              <w:ind w:left="100"/>
              <w:rPr>
                <w:lang w:val="en-US" w:eastAsia="zh-CN"/>
              </w:rPr>
            </w:pPr>
            <w:r w:rsidRPr="00CC6CAB">
              <w:rPr>
                <w:rFonts w:hint="eastAsia"/>
                <w:lang w:eastAsia="zh-CN"/>
              </w:rPr>
              <w:t>CHO.</w:t>
            </w:r>
          </w:p>
          <w:p w14:paraId="25B448B5" w14:textId="77777777" w:rsidR="00CF3D29" w:rsidRDefault="00CF3D29" w:rsidP="00CF3D29">
            <w:pPr>
              <w:pStyle w:val="CRCoverPage"/>
              <w:spacing w:before="20" w:after="80"/>
              <w:ind w:left="100"/>
              <w:rPr>
                <w:b/>
              </w:rPr>
            </w:pPr>
            <w:r>
              <w:rPr>
                <w:b/>
                <w:u w:val="single"/>
              </w:rPr>
              <w:t>Inter-operability:</w:t>
            </w:r>
          </w:p>
          <w:p w14:paraId="31C656EC" w14:textId="105604F9" w:rsidR="00CF3D29" w:rsidRDefault="00CF3D29" w:rsidP="00CF3D29">
            <w:pPr>
              <w:pStyle w:val="CRCoverPage"/>
              <w:spacing w:after="0"/>
              <w:ind w:left="100"/>
              <w:rPr>
                <w:noProof/>
              </w:rPr>
            </w:pPr>
            <w:r>
              <w:rPr>
                <w:lang w:eastAsia="zh-CN"/>
              </w:rPr>
              <w:t>There is no inter-</w:t>
            </w:r>
            <w:proofErr w:type="spellStart"/>
            <w:r>
              <w:rPr>
                <w:lang w:eastAsia="zh-CN"/>
              </w:rPr>
              <w:t>operatbility</w:t>
            </w:r>
            <w:proofErr w:type="spellEnd"/>
            <w:r>
              <w:rPr>
                <w:lang w:eastAsia="zh-CN"/>
              </w:rPr>
              <w:t xml:space="preserve"> issues</w:t>
            </w:r>
            <w:r>
              <w:rPr>
                <w:rFonts w:hint="eastAsia"/>
                <w:lang w:val="en-US" w:eastAsia="zh-CN"/>
              </w:rPr>
              <w:t xml:space="preserve"> </w:t>
            </w:r>
            <w:r>
              <w:rPr>
                <w:lang w:eastAsia="zh-CN"/>
              </w:rPr>
              <w:t xml:space="preserve">because it defines </w:t>
            </w:r>
            <w:r w:rsidRPr="005A2381">
              <w:rPr>
                <w:rFonts w:hint="eastAsia"/>
                <w:lang w:eastAsia="zh-CN"/>
              </w:rPr>
              <w:t>internal</w:t>
            </w:r>
            <w:r>
              <w:rPr>
                <w:lang w:eastAsia="zh-CN"/>
              </w:rPr>
              <w:t xml:space="preserve"> principle for Re</w:t>
            </w:r>
            <w:r w:rsidRPr="005E1FF2">
              <w:rPr>
                <w:rFonts w:hint="eastAsia"/>
                <w:lang w:eastAsia="zh-CN"/>
              </w:rPr>
              <w:t>mote</w:t>
            </w:r>
            <w:r>
              <w:rPr>
                <w:lang w:eastAsia="zh-CN"/>
              </w:rPr>
              <w:t xml:space="preserve"> UE to deal with CHO and path </w:t>
            </w:r>
            <w:proofErr w:type="spellStart"/>
            <w:r w:rsidRPr="00FE2AD3">
              <w:rPr>
                <w:lang w:val="en-US" w:eastAsia="zh-CN"/>
              </w:rPr>
              <w:t>switc</w:t>
            </w:r>
            <w:r w:rsidRPr="005A2381">
              <w:rPr>
                <w:lang w:eastAsia="zh-CN"/>
              </w:rPr>
              <w:t>hing</w:t>
            </w:r>
            <w:proofErr w:type="spellEnd"/>
            <w:r w:rsidRPr="005A2381">
              <w:rPr>
                <w:lang w:eastAsia="zh-CN"/>
              </w:rPr>
              <w:t xml:space="preserve"> </w:t>
            </w:r>
            <w:r w:rsidRPr="005A2381">
              <w:rPr>
                <w:rFonts w:hint="eastAsia"/>
                <w:lang w:eastAsia="zh-CN"/>
              </w:rPr>
              <w:t>that</w:t>
            </w:r>
            <w:r w:rsidRPr="005A2381">
              <w:rPr>
                <w:lang w:eastAsia="zh-CN"/>
              </w:rPr>
              <w:t xml:space="preserve"> are </w:t>
            </w:r>
            <w:r>
              <w:rPr>
                <w:lang w:eastAsia="zh-CN"/>
              </w:rPr>
              <w:t>simultaneously configured</w:t>
            </w:r>
            <w:r>
              <w:rPr>
                <w:lang w:val="en-US" w:eastAsia="zh-CN"/>
              </w:rPr>
              <w:t xml:space="preserve">. Moreover, </w:t>
            </w:r>
            <w:r w:rsidRPr="005E1FF2">
              <w:rPr>
                <w:rFonts w:hint="eastAsia"/>
                <w:lang w:eastAsia="zh-CN"/>
              </w:rPr>
              <w:t>the</w:t>
            </w:r>
            <w:r w:rsidRPr="005E1FF2">
              <w:rPr>
                <w:lang w:eastAsia="zh-CN"/>
              </w:rPr>
              <w:t xml:space="preserve"> existing </w:t>
            </w:r>
            <w:r w:rsidRPr="005E1FF2">
              <w:rPr>
                <w:rFonts w:hint="eastAsia"/>
                <w:lang w:eastAsia="zh-CN"/>
              </w:rPr>
              <w:t>signalling</w:t>
            </w:r>
            <w:r w:rsidRPr="005E1FF2">
              <w:rPr>
                <w:lang w:eastAsia="zh-CN"/>
              </w:rPr>
              <w:t xml:space="preserve"> </w:t>
            </w:r>
            <w:r w:rsidRPr="005E1FF2">
              <w:rPr>
                <w:rFonts w:hint="eastAsia"/>
                <w:lang w:eastAsia="zh-CN"/>
              </w:rPr>
              <w:t>procedures</w:t>
            </w:r>
            <w:r w:rsidRPr="005E1FF2">
              <w:rPr>
                <w:lang w:eastAsia="zh-CN"/>
              </w:rPr>
              <w:t xml:space="preserve"> </w:t>
            </w:r>
            <w:r w:rsidRPr="005E1FF2">
              <w:rPr>
                <w:rFonts w:hint="eastAsia"/>
                <w:lang w:eastAsia="zh-CN"/>
              </w:rPr>
              <w:t>to</w:t>
            </w:r>
            <w:r w:rsidRPr="005E1FF2">
              <w:rPr>
                <w:lang w:eastAsia="zh-CN"/>
              </w:rPr>
              <w:t xml:space="preserve"> </w:t>
            </w:r>
            <w:r w:rsidRPr="005E1FF2">
              <w:rPr>
                <w:rFonts w:hint="eastAsia"/>
                <w:lang w:eastAsia="zh-CN"/>
              </w:rPr>
              <w:t>configure</w:t>
            </w:r>
            <w:r w:rsidRPr="005E1FF2">
              <w:rPr>
                <w:lang w:eastAsia="zh-CN"/>
              </w:rPr>
              <w:t xml:space="preserve"> </w:t>
            </w:r>
            <w:r w:rsidRPr="005E1FF2">
              <w:rPr>
                <w:rFonts w:hint="eastAsia"/>
                <w:lang w:eastAsia="zh-CN"/>
              </w:rPr>
              <w:t>both</w:t>
            </w:r>
            <w:r>
              <w:rPr>
                <w:lang w:eastAsia="zh-CN"/>
              </w:rPr>
              <w:t xml:space="preserve"> CHO and path </w:t>
            </w:r>
            <w:r w:rsidRPr="00FE2AD3">
              <w:rPr>
                <w:lang w:val="en-US" w:eastAsia="zh-CN"/>
              </w:rPr>
              <w:t xml:space="preserve">switching </w:t>
            </w:r>
            <w:r w:rsidRPr="005E1FF2">
              <w:rPr>
                <w:rFonts w:hint="eastAsia"/>
                <w:lang w:eastAsia="zh-CN"/>
              </w:rPr>
              <w:t>are</w:t>
            </w:r>
            <w:r w:rsidRPr="005E1FF2">
              <w:rPr>
                <w:lang w:eastAsia="zh-CN"/>
              </w:rPr>
              <w:t xml:space="preserve"> </w:t>
            </w:r>
            <w:r w:rsidRPr="005E1FF2">
              <w:rPr>
                <w:rFonts w:hint="eastAsia"/>
                <w:lang w:eastAsia="zh-CN"/>
              </w:rPr>
              <w:t>reused</w:t>
            </w:r>
            <w:r w:rsidRPr="005E1FF2">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5AF8A0" w:rsidR="001E41F3" w:rsidRDefault="00CF3D29" w:rsidP="00CF3D29">
            <w:pPr>
              <w:pStyle w:val="CRCoverPage"/>
              <w:spacing w:after="0"/>
              <w:ind w:left="100"/>
              <w:rPr>
                <w:noProof/>
              </w:rPr>
            </w:pPr>
            <w:r>
              <w:rPr>
                <w:lang w:val="en-US" w:eastAsia="zh-CN"/>
              </w:rPr>
              <w:t xml:space="preserve">Remote UE may </w:t>
            </w:r>
            <w:r w:rsidRPr="005A2381">
              <w:rPr>
                <w:lang w:val="en-US" w:eastAsia="zh-CN"/>
              </w:rPr>
              <w:t>face challenges when dealing with simultaneous</w:t>
            </w:r>
            <w:r>
              <w:rPr>
                <w:rFonts w:hint="eastAsia"/>
                <w:lang w:val="en-US" w:eastAsia="zh-CN"/>
              </w:rPr>
              <w:t>ly</w:t>
            </w:r>
            <w:r w:rsidRPr="005A2381">
              <w:rPr>
                <w:lang w:val="en-US" w:eastAsia="zh-CN"/>
              </w:rPr>
              <w:t xml:space="preserve"> configur</w:t>
            </w:r>
            <w:r>
              <w:rPr>
                <w:rFonts w:hint="eastAsia"/>
                <w:lang w:val="en-US" w:eastAsia="zh-CN"/>
              </w:rPr>
              <w:t>ed</w:t>
            </w:r>
            <w:r w:rsidRPr="005A2381">
              <w:rPr>
                <w:lang w:val="en-US" w:eastAsia="zh-CN"/>
              </w:rPr>
              <w:t xml:space="preserve"> CHO and path switching.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7B642" w:rsidR="001E41F3" w:rsidRDefault="00CF3D29">
            <w:pPr>
              <w:pStyle w:val="CRCoverPage"/>
              <w:spacing w:after="0"/>
              <w:ind w:left="100"/>
              <w:rPr>
                <w:noProof/>
              </w:rPr>
            </w:pPr>
            <w:r w:rsidRPr="00CC6CAB">
              <w:rPr>
                <w:rFonts w:eastAsia="宋体"/>
                <w:lang w:val="en-US" w:eastAsia="zh-CN"/>
              </w:rPr>
              <w:t>9.2.3.4.</w:t>
            </w:r>
            <w:r>
              <w:rPr>
                <w:rFonts w:eastAsia="宋体"/>
                <w:lang w:val="en-US"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shd w:val="clear" w:color="auto" w:fill="FFFE8D"/>
        <w:tblLook w:val="04A0" w:firstRow="1" w:lastRow="0" w:firstColumn="1" w:lastColumn="0" w:noHBand="0" w:noVBand="1"/>
      </w:tblPr>
      <w:tblGrid>
        <w:gridCol w:w="9629"/>
      </w:tblGrid>
      <w:tr w:rsidR="00456E6B" w14:paraId="025D7C48" w14:textId="77777777" w:rsidTr="00FE2D73">
        <w:tc>
          <w:tcPr>
            <w:tcW w:w="9629" w:type="dxa"/>
            <w:shd w:val="clear" w:color="auto" w:fill="FFFE8D"/>
          </w:tcPr>
          <w:p w14:paraId="13A37F76" w14:textId="77777777" w:rsidR="00456E6B" w:rsidRDefault="00456E6B" w:rsidP="00FE2D73">
            <w:pPr>
              <w:adjustRightInd w:val="0"/>
              <w:snapToGrid w:val="0"/>
              <w:spacing w:after="0"/>
              <w:jc w:val="center"/>
              <w:rPr>
                <w:rFonts w:eastAsia="宋体"/>
                <w:highlight w:val="yellow"/>
                <w:lang w:val="en-US" w:eastAsia="zh-CN"/>
              </w:rPr>
            </w:pPr>
            <w:r>
              <w:rPr>
                <w:rFonts w:eastAsia="宋体"/>
                <w:lang w:eastAsia="zh-CN"/>
              </w:rPr>
              <w:lastRenderedPageBreak/>
              <w:br w:type="page"/>
            </w:r>
            <w:r>
              <w:rPr>
                <w:rFonts w:eastAsia="宋体" w:hint="eastAsia"/>
                <w:i/>
                <w:iCs/>
                <w:lang w:val="en-US" w:eastAsia="zh-CN"/>
              </w:rPr>
              <w:t>Start of</w:t>
            </w:r>
            <w:r>
              <w:rPr>
                <w:rFonts w:eastAsia="宋体"/>
                <w:i/>
                <w:iCs/>
                <w:lang w:val="en-US" w:eastAsia="zh-CN"/>
              </w:rPr>
              <w:t xml:space="preserve"> 1</w:t>
            </w:r>
            <w:r>
              <w:rPr>
                <w:rFonts w:eastAsia="宋体"/>
                <w:i/>
                <w:iCs/>
                <w:vertAlign w:val="superscript"/>
                <w:lang w:val="en-US" w:eastAsia="zh-CN"/>
              </w:rPr>
              <w:t>st</w:t>
            </w:r>
            <w:r>
              <w:rPr>
                <w:rFonts w:eastAsia="宋体"/>
                <w:i/>
                <w:iCs/>
                <w:lang w:val="en-US" w:eastAsia="zh-CN"/>
              </w:rPr>
              <w:t xml:space="preserve"> </w:t>
            </w:r>
            <w:r>
              <w:rPr>
                <w:rFonts w:eastAsia="宋体" w:hint="eastAsia"/>
                <w:i/>
                <w:iCs/>
                <w:lang w:val="en-US" w:eastAsia="zh-CN"/>
              </w:rPr>
              <w:t>change</w:t>
            </w:r>
          </w:p>
        </w:tc>
      </w:tr>
    </w:tbl>
    <w:p w14:paraId="5775824A" w14:textId="77777777" w:rsidR="00456E6B" w:rsidRDefault="00456E6B" w:rsidP="00456E6B">
      <w:pPr>
        <w:pStyle w:val="4"/>
        <w:rPr>
          <w:lang w:eastAsia="zh-CN"/>
        </w:rPr>
      </w:pPr>
      <w:r>
        <w:rPr>
          <w:lang w:eastAsia="zh-CN"/>
        </w:rPr>
        <w:t>9.2.3.4.1</w:t>
      </w:r>
      <w:r>
        <w:rPr>
          <w:lang w:eastAsia="zh-CN"/>
        </w:rPr>
        <w:tab/>
        <w:t>General</w:t>
      </w:r>
    </w:p>
    <w:p w14:paraId="52142A33" w14:textId="77777777" w:rsidR="00456E6B" w:rsidRDefault="00456E6B" w:rsidP="00456E6B">
      <w:pPr>
        <w:rPr>
          <w:lang w:eastAsia="zh-CN"/>
        </w:rPr>
      </w:pPr>
      <w:r>
        <w:rPr>
          <w:lang w:eastAsia="zh-CN"/>
        </w:rPr>
        <w:t xml:space="preserve">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w:t>
      </w:r>
      <w:ins w:id="1" w:author="NEC" w:date="2023-08-03T19:50:00Z">
        <w:r>
          <w:rPr>
            <w:lang w:eastAsia="zh-CN"/>
          </w:rPr>
          <w:t xml:space="preserve">or a path switching </w:t>
        </w:r>
      </w:ins>
      <w:r>
        <w:rPr>
          <w:lang w:eastAsia="zh-CN"/>
        </w:rPr>
        <w:t>is executed.</w:t>
      </w:r>
    </w:p>
    <w:p w14:paraId="6AA3C4C9" w14:textId="77777777" w:rsidR="00456E6B" w:rsidRDefault="00456E6B" w:rsidP="00456E6B">
      <w:pPr>
        <w:rPr>
          <w:lang w:eastAsia="zh-CN"/>
        </w:rPr>
      </w:pPr>
      <w:r>
        <w:rPr>
          <w:lang w:eastAsia="zh-CN"/>
        </w:rPr>
        <w:t>The following principles apply to CHO:</w:t>
      </w:r>
    </w:p>
    <w:p w14:paraId="27C14031" w14:textId="77777777" w:rsidR="00456E6B" w:rsidRDefault="00456E6B" w:rsidP="00456E6B">
      <w:pPr>
        <w:rPr>
          <w:lang w:eastAsia="zh-CN"/>
        </w:rPr>
      </w:pPr>
      <w:r>
        <w:rPr>
          <w:lang w:eastAsia="zh-CN"/>
        </w:rPr>
        <w:t>-</w:t>
      </w:r>
      <w:r>
        <w:rPr>
          <w:lang w:eastAsia="zh-CN"/>
        </w:rPr>
        <w:tab/>
        <w:t xml:space="preserve">The CHO configuration contains the configuration of CHO candidate cell(s) generated by the candidate </w:t>
      </w:r>
      <w:proofErr w:type="spellStart"/>
      <w:r>
        <w:rPr>
          <w:lang w:eastAsia="zh-CN"/>
        </w:rPr>
        <w:t>gNB</w:t>
      </w:r>
      <w:proofErr w:type="spellEnd"/>
      <w:r>
        <w:rPr>
          <w:lang w:eastAsia="zh-CN"/>
        </w:rPr>
        <w:t xml:space="preserve">(s) and execution condition(s) generated by the source </w:t>
      </w:r>
      <w:proofErr w:type="spellStart"/>
      <w:r>
        <w:rPr>
          <w:lang w:eastAsia="zh-CN"/>
        </w:rPr>
        <w:t>gNB</w:t>
      </w:r>
      <w:proofErr w:type="spellEnd"/>
      <w:r>
        <w:rPr>
          <w:lang w:eastAsia="zh-CN"/>
        </w:rPr>
        <w:t>.</w:t>
      </w:r>
    </w:p>
    <w:p w14:paraId="3BC8643A" w14:textId="77777777" w:rsidR="00456E6B" w:rsidRDefault="00456E6B" w:rsidP="00456E6B">
      <w:pPr>
        <w:rPr>
          <w:lang w:eastAsia="zh-CN"/>
        </w:rPr>
      </w:pPr>
      <w:r>
        <w:rPr>
          <w:lang w:eastAsia="zh-CN"/>
        </w:rPr>
        <w:t>-</w:t>
      </w:r>
      <w:r>
        <w:rPr>
          <w:lang w:eastAsia="zh-CN"/>
        </w:rPr>
        <w:tab/>
        <w:t xml:space="preserve">An execution condition may consist of one or two trigger condition(s) (CHO events A3/A5, as defined in [12]). Only single RS type is supported and at most two different trigger quantities (e.g. RSRP and RSRQ, RSRP and SINR, etc.) can be configured simultaneously for the </w:t>
      </w:r>
      <w:proofErr w:type="spellStart"/>
      <w:r>
        <w:rPr>
          <w:lang w:eastAsia="zh-CN"/>
        </w:rPr>
        <w:t>evalution</w:t>
      </w:r>
      <w:proofErr w:type="spellEnd"/>
      <w:r>
        <w:rPr>
          <w:lang w:eastAsia="zh-CN"/>
        </w:rPr>
        <w:t xml:space="preserve"> of CHO execution condition of a single candidate cell.</w:t>
      </w:r>
    </w:p>
    <w:p w14:paraId="11B9E967" w14:textId="77777777" w:rsidR="00456E6B" w:rsidRDefault="00456E6B" w:rsidP="00456E6B">
      <w:pPr>
        <w:rPr>
          <w:lang w:eastAsia="zh-CN"/>
        </w:rPr>
      </w:pPr>
      <w:r>
        <w:rPr>
          <w:lang w:eastAsia="zh-CN"/>
        </w:rPr>
        <w:t>-</w:t>
      </w:r>
      <w:r>
        <w:rPr>
          <w:lang w:eastAsia="zh-CN"/>
        </w:rPr>
        <w:tab/>
        <w:t>Before any CHO execution condition is satisfied, upon reception of HO command (without CHO configuration)</w:t>
      </w:r>
      <w:ins w:id="2" w:author="NEC" w:date="2023-08-03T19:51:00Z">
        <w:r>
          <w:rPr>
            <w:lang w:eastAsia="zh-CN"/>
          </w:rPr>
          <w:t xml:space="preserve"> or path switching command</w:t>
        </w:r>
      </w:ins>
      <w:ins w:id="3" w:author="NEC" w:date="2023-08-03T19:53:00Z">
        <w:r w:rsidRPr="00FA58BA">
          <w:rPr>
            <w:lang w:eastAsia="zh-CN"/>
          </w:rPr>
          <w:t>(</w:t>
        </w:r>
      </w:ins>
      <w:ins w:id="4" w:author="NEC" w:date="2023-08-03T19:54:00Z">
        <w:r w:rsidRPr="00FA58BA">
          <w:rPr>
            <w:lang w:eastAsia="zh-CN"/>
          </w:rPr>
          <w:t>i</w:t>
        </w:r>
      </w:ins>
      <w:ins w:id="5" w:author="NEC" w:date="2023-08-03T19:53:00Z">
        <w:r w:rsidRPr="00FA58BA">
          <w:rPr>
            <w:lang w:eastAsia="zh-CN"/>
          </w:rPr>
          <w:t>.</w:t>
        </w:r>
      </w:ins>
      <w:ins w:id="6" w:author="NEC" w:date="2023-08-03T19:54:00Z">
        <w:r w:rsidRPr="00FA58BA">
          <w:rPr>
            <w:lang w:eastAsia="zh-CN"/>
          </w:rPr>
          <w:t>e</w:t>
        </w:r>
      </w:ins>
      <w:ins w:id="7" w:author="NEC" w:date="2023-08-03T19:53:00Z">
        <w:r w:rsidRPr="00FA58BA">
          <w:rPr>
            <w:lang w:eastAsia="zh-CN"/>
          </w:rPr>
          <w:t xml:space="preserve">., </w:t>
        </w:r>
        <w:r w:rsidRPr="00FA58BA">
          <w:rPr>
            <w:rFonts w:hint="eastAsia"/>
            <w:lang w:eastAsia="zh-CN"/>
          </w:rPr>
          <w:t>direct-to-indirect</w:t>
        </w:r>
        <w:r>
          <w:rPr>
            <w:lang w:eastAsia="zh-CN"/>
          </w:rPr>
          <w:t xml:space="preserve"> </w:t>
        </w:r>
        <w:r w:rsidRPr="00FA58BA">
          <w:rPr>
            <w:rFonts w:hint="eastAsia"/>
            <w:lang w:eastAsia="zh-CN"/>
          </w:rPr>
          <w:t>path</w:t>
        </w:r>
        <w:r>
          <w:rPr>
            <w:lang w:eastAsia="zh-CN"/>
          </w:rPr>
          <w:t xml:space="preserve"> </w:t>
        </w:r>
        <w:r w:rsidRPr="00FA58BA">
          <w:rPr>
            <w:rFonts w:hint="eastAsia"/>
            <w:lang w:eastAsia="zh-CN"/>
          </w:rPr>
          <w:t>switching</w:t>
        </w:r>
        <w:r>
          <w:rPr>
            <w:lang w:eastAsia="zh-CN"/>
          </w:rPr>
          <w:t>)</w:t>
        </w:r>
      </w:ins>
      <w:r>
        <w:rPr>
          <w:lang w:eastAsia="zh-CN"/>
        </w:rPr>
        <w:t>, the UE executes the HO procedure as described in clause 9.2.3.2</w:t>
      </w:r>
      <w:ins w:id="8" w:author="NEC" w:date="2023-08-03T19:51:00Z">
        <w:r>
          <w:rPr>
            <w:lang w:eastAsia="zh-CN"/>
          </w:rPr>
          <w:t xml:space="preserve"> or the path switching procedure as described in clause</w:t>
        </w:r>
      </w:ins>
      <w:ins w:id="9" w:author="NEC" w:date="2023-08-03T19:52:00Z">
        <w:r>
          <w:rPr>
            <w:lang w:eastAsia="zh-CN"/>
          </w:rPr>
          <w:t xml:space="preserve"> 16.12.</w:t>
        </w:r>
      </w:ins>
      <w:ins w:id="10" w:author="NEC" w:date="2023-08-03T19:53:00Z">
        <w:r w:rsidRPr="0089649C">
          <w:rPr>
            <w:lang w:eastAsia="zh-CN"/>
          </w:rPr>
          <w:t>6.2</w:t>
        </w:r>
      </w:ins>
      <w:ins w:id="11" w:author="NEC" w:date="2023-08-03T19:55:00Z">
        <w:r w:rsidRPr="0089649C">
          <w:rPr>
            <w:lang w:eastAsia="zh-CN"/>
          </w:rPr>
          <w:t xml:space="preserve"> </w:t>
        </w:r>
      </w:ins>
      <w:ins w:id="12" w:author="NEC" w:date="2023-08-03T19:56:00Z">
        <w:r w:rsidRPr="0089649C">
          <w:rPr>
            <w:lang w:eastAsia="zh-CN"/>
          </w:rPr>
          <w:t>correspondingly</w:t>
        </w:r>
      </w:ins>
      <w:r w:rsidRPr="0089649C">
        <w:rPr>
          <w:lang w:eastAsia="zh-CN"/>
        </w:rPr>
        <w:t>, r</w:t>
      </w:r>
      <w:r>
        <w:rPr>
          <w:lang w:eastAsia="zh-CN"/>
        </w:rPr>
        <w:t>egardless of any previously received CHO configuration.</w:t>
      </w:r>
    </w:p>
    <w:p w14:paraId="243BD036" w14:textId="77777777" w:rsidR="00456E6B" w:rsidRDefault="00456E6B" w:rsidP="00456E6B">
      <w:pPr>
        <w:rPr>
          <w:lang w:eastAsia="zh-CN"/>
        </w:rPr>
      </w:pPr>
      <w:r>
        <w:rPr>
          <w:lang w:eastAsia="zh-CN"/>
        </w:rPr>
        <w:t>-</w:t>
      </w:r>
      <w:r>
        <w:rPr>
          <w:lang w:eastAsia="zh-CN"/>
        </w:rPr>
        <w:tab/>
        <w:t>While executing CHO, i.e. from the time when the UE starts synchronization with target cell, UE does not monitor source cell.</w:t>
      </w:r>
      <w:r>
        <w:tab/>
      </w:r>
    </w:p>
    <w:tbl>
      <w:tblPr>
        <w:tblStyle w:val="af1"/>
        <w:tblW w:w="0" w:type="auto"/>
        <w:shd w:val="clear" w:color="auto" w:fill="FFFE8D"/>
        <w:tblLook w:val="04A0" w:firstRow="1" w:lastRow="0" w:firstColumn="1" w:lastColumn="0" w:noHBand="0" w:noVBand="1"/>
      </w:tblPr>
      <w:tblGrid>
        <w:gridCol w:w="9629"/>
      </w:tblGrid>
      <w:tr w:rsidR="00456E6B" w14:paraId="58BB7A89" w14:textId="77777777" w:rsidTr="00FE2D73">
        <w:tc>
          <w:tcPr>
            <w:tcW w:w="9855" w:type="dxa"/>
            <w:shd w:val="clear" w:color="auto" w:fill="FFFE8D"/>
          </w:tcPr>
          <w:p w14:paraId="25AF7F83" w14:textId="77777777" w:rsidR="00456E6B" w:rsidRDefault="00456E6B" w:rsidP="00FE2D73">
            <w:pPr>
              <w:adjustRightInd w:val="0"/>
              <w:snapToGrid w:val="0"/>
              <w:spacing w:after="0"/>
              <w:jc w:val="center"/>
              <w:rPr>
                <w:rFonts w:eastAsia="宋体"/>
                <w:highlight w:val="yellow"/>
                <w:lang w:val="en-US" w:eastAsia="zh-CN"/>
              </w:rPr>
            </w:pPr>
            <w:r>
              <w:rPr>
                <w:rFonts w:eastAsia="宋体" w:hint="eastAsia"/>
                <w:i/>
                <w:iCs/>
                <w:lang w:val="en-US" w:eastAsia="zh-CN"/>
              </w:rPr>
              <w:t xml:space="preserve">End of </w:t>
            </w:r>
            <w:r>
              <w:rPr>
                <w:rFonts w:eastAsia="宋体"/>
                <w:i/>
                <w:iCs/>
                <w:lang w:val="en-US" w:eastAsia="zh-CN"/>
              </w:rPr>
              <w:t>1</w:t>
            </w:r>
            <w:r>
              <w:rPr>
                <w:rFonts w:eastAsia="宋体"/>
                <w:i/>
                <w:iCs/>
                <w:vertAlign w:val="superscript"/>
                <w:lang w:val="en-US" w:eastAsia="zh-CN"/>
              </w:rPr>
              <w:t>st</w:t>
            </w:r>
            <w:r>
              <w:rPr>
                <w:rFonts w:eastAsia="宋体"/>
                <w:i/>
                <w:iCs/>
                <w:lang w:val="en-US" w:eastAsia="zh-CN"/>
              </w:rPr>
              <w:t xml:space="preserve"> </w:t>
            </w:r>
            <w:r>
              <w:rPr>
                <w:rFonts w:eastAsia="宋体" w:hint="eastAsia"/>
                <w:i/>
                <w:iCs/>
                <w:lang w:val="en-US" w:eastAsia="zh-CN"/>
              </w:rPr>
              <w:t>change</w:t>
            </w:r>
          </w:p>
        </w:tc>
      </w:tr>
    </w:tbl>
    <w:p w14:paraId="68C9CD36" w14:textId="77777777" w:rsidR="001E41F3" w:rsidRDefault="001E41F3">
      <w:pPr>
        <w:rPr>
          <w:noProof/>
        </w:rPr>
      </w:pPr>
      <w:bookmarkStart w:id="13" w:name="_GoBack"/>
      <w:bookmarkEnd w:id="13"/>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B086C2" w14:textId="77777777" w:rsidR="00D27230" w:rsidRDefault="00D27230">
      <w:r>
        <w:separator/>
      </w:r>
    </w:p>
  </w:endnote>
  <w:endnote w:type="continuationSeparator" w:id="0">
    <w:p w14:paraId="5FE089C1" w14:textId="77777777" w:rsidR="00D27230" w:rsidRDefault="00D27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E67035" w14:textId="77777777" w:rsidR="00D27230" w:rsidRDefault="00D27230">
      <w:r>
        <w:separator/>
      </w:r>
    </w:p>
  </w:footnote>
  <w:footnote w:type="continuationSeparator" w:id="0">
    <w:p w14:paraId="605802A1" w14:textId="77777777" w:rsidR="00D27230" w:rsidRDefault="00D27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6E6B"/>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3D29"/>
    <w:rsid w:val="00D03F9A"/>
    <w:rsid w:val="00D06D51"/>
    <w:rsid w:val="00D24991"/>
    <w:rsid w:val="00D27230"/>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CF3D29"/>
    <w:rPr>
      <w:rFonts w:ascii="Arial" w:hAnsi="Arial"/>
      <w:lang w:val="en-GB" w:eastAsia="en-US"/>
    </w:rPr>
  </w:style>
  <w:style w:type="table" w:styleId="af1">
    <w:name w:val="Table Grid"/>
    <w:basedOn w:val="a1"/>
    <w:qFormat/>
    <w:rsid w:val="00456E6B"/>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03776-A623-4A82-9249-5F4E95BFF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Pages>
  <Words>702</Words>
  <Characters>4008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8</cp:revision>
  <cp:lastPrinted>1899-12-31T23:00:00Z</cp:lastPrinted>
  <dcterms:created xsi:type="dcterms:W3CDTF">2020-02-03T08:32:00Z</dcterms:created>
  <dcterms:modified xsi:type="dcterms:W3CDTF">2023-08-10T08:16:00Z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R2-2307955</vt:lpwstr>
  </property>
  <property fmtid="{D5CDD505-2E9C-101B-9397-08002B2CF9AE}" pid="10" name="Spec#">
    <vt:lpwstr>38.300</vt:lpwstr>
  </property>
  <property fmtid="{D5CDD505-2E9C-101B-9397-08002B2CF9AE}" pid="11" name="Cr#">
    <vt:lpwstr>0695</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on CHO and Path Switching of Remote UE</vt:lpwstr>
  </property>
  <property fmtid="{D5CDD505-2E9C-101B-9397-08002B2CF9AE}" pid="15" name="SourceIfWg">
    <vt:lpwstr>NEC Corporation</vt:lpwstr>
  </property>
  <property fmtid="{D5CDD505-2E9C-101B-9397-08002B2CF9AE}" pid="16" name="SourceIfTsg">
    <vt:lpwstr/>
  </property>
  <property fmtid="{D5CDD505-2E9C-101B-9397-08002B2CF9AE}" pid="17" name="RelatedWis">
    <vt:lpwstr>NR_SL_relay-Core</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Rel-17</vt:lpwstr>
  </property>
</Properties>
</file>